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45A130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C31F7A">
        <w:rPr>
          <w:b/>
          <w:noProof/>
          <w:sz w:val="24"/>
        </w:rPr>
        <w:t>138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22389" w:rsidR="001E41F3" w:rsidRPr="00410371" w:rsidRDefault="00C31F7A" w:rsidP="00C31F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29.564</w:t>
            </w:r>
            <w:r w:rsidR="002C4E34">
              <w:rPr>
                <w:b/>
                <w:noProof/>
                <w:sz w:val="28"/>
              </w:rPr>
              <w:fldChar w:fldCharType="begin"/>
            </w:r>
            <w:r w:rsidR="002C4E3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2C4E3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87B93" w:rsidR="001E41F3" w:rsidRPr="00410371" w:rsidRDefault="002C4E34" w:rsidP="00C31F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1F7A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B6829" w:rsidR="001E41F3" w:rsidRPr="00410371" w:rsidRDefault="002C4E34" w:rsidP="00C31F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1F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00C05" w:rsidR="001E41F3" w:rsidRPr="00410371" w:rsidRDefault="00C31F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D301F" w:rsidR="001E41F3" w:rsidRDefault="00C31F7A">
            <w:pPr>
              <w:pStyle w:val="CRCoverPage"/>
              <w:spacing w:after="0"/>
              <w:ind w:left="100"/>
              <w:rPr>
                <w:noProof/>
              </w:rPr>
            </w:pPr>
            <w:r w:rsidRPr="00C31F7A">
              <w:t>Add missing value of EventType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2BF4B" w:rsidR="001E41F3" w:rsidRDefault="00C3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C244C" w:rsidR="001E41F3" w:rsidRDefault="00C31F7A">
            <w:pPr>
              <w:pStyle w:val="CRCoverPage"/>
              <w:spacing w:after="0"/>
              <w:ind w:left="100"/>
              <w:rPr>
                <w:noProof/>
              </w:rPr>
            </w:pPr>
            <w:r w:rsidRPr="00C31F7A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34EAB" w:rsidR="001E41F3" w:rsidRDefault="00235FE9" w:rsidP="00235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C2563" w:rsidR="001E41F3" w:rsidRDefault="00C31F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A1E11" w:rsidR="001E41F3" w:rsidRDefault="00235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7FF12" w:rsidR="001E41F3" w:rsidRDefault="00C31F7A" w:rsidP="005D2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5.2.1.3, three types of events supported by </w:t>
            </w:r>
            <w:r>
              <w:t>Nupf_EventExposure service</w:t>
            </w:r>
            <w:r>
              <w:rPr>
                <w:noProof/>
                <w:lang w:eastAsia="zh-CN"/>
              </w:rPr>
              <w:t xml:space="preserve"> are defined. However, the </w:t>
            </w:r>
            <w:r w:rsidR="005D2361" w:rsidRPr="005D2361">
              <w:rPr>
                <w:noProof/>
                <w:lang w:eastAsia="zh-CN"/>
              </w:rPr>
              <w:t>numeration value</w:t>
            </w:r>
            <w:r w:rsidR="005D2361">
              <w:rPr>
                <w:noProof/>
                <w:lang w:eastAsia="zh-CN"/>
              </w:rPr>
              <w:t xml:space="preserve"> of </w:t>
            </w:r>
            <w:r w:rsidR="005D2361">
              <w:t>EventType defined in clause 6.1.6.3.3 only indicates</w:t>
            </w:r>
            <w:r w:rsidR="005D2361">
              <w:rPr>
                <w:noProof/>
                <w:lang w:eastAsia="zh-CN"/>
              </w:rPr>
              <w:t xml:space="preserve"> </w:t>
            </w:r>
            <w:r w:rsidR="005D2361" w:rsidRPr="005D2361">
              <w:rPr>
                <w:noProof/>
                <w:lang w:eastAsia="zh-CN"/>
              </w:rPr>
              <w:t>"QOS_MONITORING"</w:t>
            </w:r>
            <w:r w:rsidR="005D236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B5ED0C" w:rsidR="00C31F7A" w:rsidRDefault="005D2361" w:rsidP="008211B6">
            <w:pPr>
              <w:pStyle w:val="CRCoverPage"/>
              <w:spacing w:after="0"/>
              <w:ind w:left="100"/>
              <w:rPr>
                <w:noProof/>
              </w:rPr>
            </w:pPr>
            <w:r w:rsidRPr="00C31F7A">
              <w:t xml:space="preserve">Add missing </w:t>
            </w:r>
            <w:r>
              <w:rPr>
                <w:noProof/>
                <w:lang w:eastAsia="zh-CN"/>
              </w:rPr>
              <w:t xml:space="preserve">numeration </w:t>
            </w:r>
            <w:r w:rsidRPr="00C31F7A">
              <w:t>value</w:t>
            </w:r>
            <w:r w:rsidR="00C57691">
              <w:t>s</w:t>
            </w:r>
            <w:bookmarkStart w:id="2" w:name="_GoBack"/>
            <w:bookmarkEnd w:id="2"/>
            <w:r w:rsidRPr="00C31F7A">
              <w:t xml:space="preserve"> of EventType</w:t>
            </w:r>
            <w:r w:rsidR="008211B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E4850A" w:rsidR="001E41F3" w:rsidRDefault="00821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5D2361">
              <w:rPr>
                <w:noProof/>
                <w:lang w:eastAsia="zh-CN"/>
              </w:rPr>
              <w:t>numeration value</w:t>
            </w:r>
            <w:r>
              <w:rPr>
                <w:noProof/>
                <w:lang w:eastAsia="zh-CN"/>
              </w:rPr>
              <w:t xml:space="preserve">s of </w:t>
            </w:r>
            <w:r>
              <w:t>EventType</w:t>
            </w:r>
            <w:r>
              <w:rPr>
                <w:noProof/>
                <w:lang w:eastAsia="zh-CN"/>
              </w:rPr>
              <w:t xml:space="preserve"> misalign with the events supported by </w:t>
            </w:r>
            <w:r>
              <w:t>Nupf_EventExposure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3D351" w:rsidR="001E41F3" w:rsidRDefault="00821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C7E5F" w14:textId="77777777" w:rsidR="008211B6" w:rsidRPr="006B5418" w:rsidRDefault="008211B6" w:rsidP="008211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43E7A8" w14:textId="77777777" w:rsidR="008211B6" w:rsidRPr="00BC662F" w:rsidRDefault="008211B6" w:rsidP="008211B6">
      <w:pPr>
        <w:pStyle w:val="5"/>
      </w:pPr>
      <w:bookmarkStart w:id="3" w:name="_Toc510696641"/>
      <w:bookmarkStart w:id="4" w:name="_Toc35971436"/>
      <w:bookmarkStart w:id="5" w:name="_Toc82676393"/>
      <w:bookmarkStart w:id="6" w:name="_Toc130836162"/>
      <w:r>
        <w:t>6.1.6.3.3</w:t>
      </w:r>
      <w:r w:rsidRPr="00BC662F">
        <w:tab/>
        <w:t xml:space="preserve">Enumeration: </w:t>
      </w:r>
      <w:r>
        <w:t>EventType</w:t>
      </w:r>
      <w:bookmarkEnd w:id="3"/>
      <w:bookmarkEnd w:id="4"/>
      <w:bookmarkEnd w:id="5"/>
      <w:bookmarkEnd w:id="6"/>
    </w:p>
    <w:p w14:paraId="411AE821" w14:textId="17BF9A57" w:rsidR="008211B6" w:rsidRPr="00384E92" w:rsidRDefault="008211B6" w:rsidP="008211B6">
      <w:r w:rsidRPr="00384E92">
        <w:t xml:space="preserve">The enumeration </w:t>
      </w:r>
      <w:r>
        <w:t>EventType</w:t>
      </w:r>
      <w:r w:rsidRPr="00384E92">
        <w:t xml:space="preserve"> represents </w:t>
      </w:r>
      <w:r>
        <w:t>the type of event to which the service consumer may subscribe to and for which the notification is generated</w:t>
      </w:r>
      <w:r w:rsidRPr="00384E92">
        <w:t xml:space="preserve">. It shall comply with the provisions defined in table </w:t>
      </w:r>
      <w:r>
        <w:t>6.1.</w:t>
      </w:r>
      <w:ins w:id="7" w:author="ZTE" w:date="2023-05-12T16:01:00Z">
        <w:r>
          <w:t>6</w:t>
        </w:r>
      </w:ins>
      <w:del w:id="8" w:author="ZTE" w:date="2023-05-12T16:01:00Z">
        <w:r w:rsidDel="008211B6">
          <w:delText>5</w:delText>
        </w:r>
      </w:del>
      <w:r>
        <w:t>.3.3</w:t>
      </w:r>
      <w:r w:rsidRPr="00384E92">
        <w:t>-1.</w:t>
      </w:r>
    </w:p>
    <w:p w14:paraId="40481A7F" w14:textId="77777777" w:rsidR="008211B6" w:rsidRDefault="008211B6" w:rsidP="008211B6">
      <w:pPr>
        <w:pStyle w:val="TH"/>
      </w:pPr>
      <w:r>
        <w:t>Table 6.1.6.3.3-1: Enumeration EventType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8211B6" w:rsidRPr="001710F8" w14:paraId="2D91AA9E" w14:textId="77777777" w:rsidTr="00997B8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D522E" w14:textId="77777777" w:rsidR="008211B6" w:rsidRPr="001710F8" w:rsidRDefault="008211B6" w:rsidP="00997B84">
            <w:pPr>
              <w:pStyle w:val="TAH"/>
            </w:pPr>
            <w:r w:rsidRPr="001710F8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67298" w14:textId="77777777" w:rsidR="008211B6" w:rsidRPr="001710F8" w:rsidRDefault="008211B6" w:rsidP="00997B84">
            <w:pPr>
              <w:pStyle w:val="TAH"/>
            </w:pPr>
            <w:r w:rsidRPr="001710F8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45720C9" w14:textId="77777777" w:rsidR="008211B6" w:rsidRPr="001710F8" w:rsidRDefault="008211B6" w:rsidP="00997B84">
            <w:pPr>
              <w:pStyle w:val="TAH"/>
            </w:pPr>
            <w:r w:rsidRPr="001710F8">
              <w:t>Applicability</w:t>
            </w:r>
          </w:p>
        </w:tc>
      </w:tr>
      <w:tr w:rsidR="008211B6" w:rsidRPr="001710F8" w14:paraId="351A00C3" w14:textId="77777777" w:rsidTr="00997B8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42F1" w14:textId="77777777" w:rsidR="008211B6" w:rsidRPr="001710F8" w:rsidRDefault="008211B6" w:rsidP="00997B84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QOS_MONITORING</w:t>
            </w:r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405B3" w14:textId="77777777" w:rsidR="008211B6" w:rsidRPr="001710F8" w:rsidRDefault="008211B6" w:rsidP="00997B84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Monitoring Measurement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6B57F4" w14:textId="77777777" w:rsidR="008211B6" w:rsidRPr="001710F8" w:rsidRDefault="008211B6" w:rsidP="00997B84">
            <w:pPr>
              <w:pStyle w:val="TAL"/>
            </w:pPr>
          </w:p>
        </w:tc>
      </w:tr>
      <w:tr w:rsidR="008211B6" w:rsidRPr="001710F8" w14:paraId="7785B7C8" w14:textId="77777777" w:rsidTr="00997B84">
        <w:trPr>
          <w:ins w:id="9" w:author="ZTE" w:date="2023-05-12T16:0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D3788" w14:textId="79766867" w:rsidR="008211B6" w:rsidRDefault="008211B6" w:rsidP="00997B84">
            <w:pPr>
              <w:pStyle w:val="TAL"/>
              <w:rPr>
                <w:ins w:id="10" w:author="ZTE" w:date="2023-05-12T16:02:00Z"/>
                <w:lang w:eastAsia="zh-CN"/>
              </w:rPr>
            </w:pPr>
            <w:ins w:id="11" w:author="ZTE" w:date="2023-05-12T16:02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User</w:t>
              </w:r>
            </w:ins>
            <w:ins w:id="12" w:author="ZTE" w:date="2023-05-12T16:03:00Z">
              <w:r>
                <w:rPr>
                  <w:lang w:eastAsia="zh-CN"/>
                </w:rPr>
                <w:t>_</w:t>
              </w:r>
            </w:ins>
            <w:ins w:id="13" w:author="ZTE" w:date="2023-05-12T16:02:00Z">
              <w:r w:rsidRPr="008211B6">
                <w:rPr>
                  <w:lang w:eastAsia="zh-CN"/>
                </w:rPr>
                <w:t>Data</w:t>
              </w:r>
            </w:ins>
            <w:ins w:id="14" w:author="ZTE" w:date="2023-05-12T16:03:00Z">
              <w:r>
                <w:rPr>
                  <w:lang w:eastAsia="zh-CN"/>
                </w:rPr>
                <w:t>_</w:t>
              </w:r>
            </w:ins>
            <w:ins w:id="15" w:author="ZTE" w:date="2023-05-12T16:02:00Z">
              <w:r w:rsidRPr="008211B6">
                <w:rPr>
                  <w:lang w:eastAsia="zh-CN"/>
                </w:rPr>
                <w:t>Usage</w:t>
              </w:r>
            </w:ins>
            <w:ins w:id="16" w:author="ZTE" w:date="2023-05-12T16:03:00Z">
              <w:r>
                <w:rPr>
                  <w:lang w:eastAsia="zh-CN"/>
                </w:rPr>
                <w:t>_</w:t>
              </w:r>
            </w:ins>
            <w:ins w:id="17" w:author="ZTE" w:date="2023-05-12T16:02:00Z">
              <w:r w:rsidRPr="008211B6">
                <w:rPr>
                  <w:lang w:eastAsia="zh-CN"/>
                </w:rPr>
                <w:t>Measures</w:t>
              </w:r>
              <w:r w:rsidRPr="008211B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0757" w14:textId="736A6B4D" w:rsidR="008211B6" w:rsidRDefault="008211B6" w:rsidP="00997B84">
            <w:pPr>
              <w:pStyle w:val="TAL"/>
              <w:rPr>
                <w:ins w:id="18" w:author="ZTE" w:date="2023-05-12T16:02:00Z"/>
                <w:lang w:eastAsia="zh-CN"/>
              </w:rPr>
            </w:pPr>
            <w:ins w:id="19" w:author="ZTE" w:date="2023-05-12T16:03:00Z">
              <w:r>
                <w:t>User Data Usage Measures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EE7185" w14:textId="77777777" w:rsidR="008211B6" w:rsidRPr="001710F8" w:rsidRDefault="008211B6" w:rsidP="00997B84">
            <w:pPr>
              <w:pStyle w:val="TAL"/>
              <w:rPr>
                <w:ins w:id="20" w:author="ZTE" w:date="2023-05-12T16:02:00Z"/>
              </w:rPr>
            </w:pPr>
          </w:p>
        </w:tc>
      </w:tr>
      <w:tr w:rsidR="008211B6" w:rsidRPr="001710F8" w14:paraId="18165E0E" w14:textId="77777777" w:rsidTr="00997B84">
        <w:trPr>
          <w:ins w:id="21" w:author="ZTE" w:date="2023-05-12T16:0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77A4" w14:textId="23EB12F6" w:rsidR="008211B6" w:rsidRDefault="008211B6" w:rsidP="00217D7F">
            <w:pPr>
              <w:pStyle w:val="TAL"/>
              <w:rPr>
                <w:ins w:id="22" w:author="ZTE" w:date="2023-05-12T16:02:00Z"/>
                <w:lang w:eastAsia="zh-CN"/>
              </w:rPr>
            </w:pPr>
            <w:ins w:id="23" w:author="ZTE" w:date="2023-05-12T16:02:00Z">
              <w:r>
                <w:rPr>
                  <w:rFonts w:hint="eastAsia"/>
                  <w:lang w:eastAsia="zh-CN"/>
                </w:rPr>
                <w:t>"</w:t>
              </w:r>
            </w:ins>
            <w:ins w:id="24" w:author="ZTE" w:date="2023-05-12T16:13:00Z">
              <w:r w:rsidR="00217D7F">
                <w:rPr>
                  <w:lang w:eastAsia="zh-CN"/>
                </w:rPr>
                <w:t xml:space="preserve"> User_</w:t>
              </w:r>
              <w:r w:rsidR="00217D7F" w:rsidRPr="008211B6">
                <w:rPr>
                  <w:lang w:eastAsia="zh-CN"/>
                </w:rPr>
                <w:t>Data</w:t>
              </w:r>
              <w:r w:rsidR="00217D7F">
                <w:rPr>
                  <w:lang w:eastAsia="zh-CN"/>
                </w:rPr>
                <w:t>_</w:t>
              </w:r>
              <w:r w:rsidR="00217D7F" w:rsidRPr="008211B6">
                <w:rPr>
                  <w:lang w:eastAsia="zh-CN"/>
                </w:rPr>
                <w:t>Usage</w:t>
              </w:r>
              <w:r w:rsidR="00217D7F">
                <w:rPr>
                  <w:lang w:eastAsia="zh-CN"/>
                </w:rPr>
                <w:t>_Trends</w:t>
              </w:r>
            </w:ins>
            <w:ins w:id="25" w:author="ZTE" w:date="2023-05-12T16:02:00Z">
              <w:r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397DD" w14:textId="5C8C5009" w:rsidR="008211B6" w:rsidRDefault="00217D7F" w:rsidP="00315CEC">
            <w:pPr>
              <w:pStyle w:val="TAL"/>
              <w:rPr>
                <w:ins w:id="26" w:author="ZTE" w:date="2023-05-12T16:02:00Z"/>
                <w:lang w:eastAsia="zh-CN"/>
              </w:rPr>
            </w:pPr>
            <w:ins w:id="27" w:author="ZTE" w:date="2023-05-12T16:14:00Z">
              <w:r>
                <w:t xml:space="preserve">User Data Usage </w:t>
              </w:r>
              <w:r w:rsidR="00315CEC">
                <w:t>Trend</w:t>
              </w:r>
              <w:r>
                <w:t>s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E59F20" w14:textId="77777777" w:rsidR="008211B6" w:rsidRPr="001710F8" w:rsidRDefault="008211B6" w:rsidP="00997B84">
            <w:pPr>
              <w:pStyle w:val="TAL"/>
              <w:rPr>
                <w:ins w:id="28" w:author="ZTE" w:date="2023-05-12T16:02:00Z"/>
              </w:rPr>
            </w:pPr>
          </w:p>
        </w:tc>
      </w:tr>
    </w:tbl>
    <w:p w14:paraId="68C9CD36" w14:textId="77777777" w:rsidR="001E41F3" w:rsidRPr="008211B6" w:rsidRDefault="001E41F3">
      <w:pPr>
        <w:rPr>
          <w:b/>
          <w:noProof/>
        </w:rPr>
      </w:pPr>
    </w:p>
    <w:p w14:paraId="32598EA9" w14:textId="77777777" w:rsidR="008211B6" w:rsidRDefault="008211B6">
      <w:pPr>
        <w:rPr>
          <w:noProof/>
        </w:rPr>
      </w:pPr>
    </w:p>
    <w:p w14:paraId="75E6DE1D" w14:textId="77777777" w:rsidR="008211B6" w:rsidRPr="006B5418" w:rsidRDefault="008211B6" w:rsidP="008211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0C2B85F" w14:textId="77777777" w:rsidR="008211B6" w:rsidRDefault="008211B6">
      <w:pPr>
        <w:rPr>
          <w:noProof/>
        </w:rPr>
      </w:pPr>
    </w:p>
    <w:p w14:paraId="3927D939" w14:textId="77777777" w:rsidR="008211B6" w:rsidRDefault="008211B6">
      <w:pPr>
        <w:rPr>
          <w:noProof/>
        </w:rPr>
      </w:pPr>
    </w:p>
    <w:p w14:paraId="48C528D6" w14:textId="77777777" w:rsidR="008211B6" w:rsidRDefault="008211B6">
      <w:pPr>
        <w:rPr>
          <w:noProof/>
        </w:rPr>
      </w:pPr>
    </w:p>
    <w:sectPr w:rsidR="008211B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E60EC" w14:textId="77777777" w:rsidR="00566EA1" w:rsidRDefault="00566EA1">
      <w:r>
        <w:separator/>
      </w:r>
    </w:p>
  </w:endnote>
  <w:endnote w:type="continuationSeparator" w:id="0">
    <w:p w14:paraId="4CF8C330" w14:textId="77777777" w:rsidR="00566EA1" w:rsidRDefault="00566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290C3" w14:textId="77777777" w:rsidR="00566EA1" w:rsidRDefault="00566EA1">
      <w:r>
        <w:separator/>
      </w:r>
    </w:p>
  </w:footnote>
  <w:footnote w:type="continuationSeparator" w:id="0">
    <w:p w14:paraId="6A0DD0D7" w14:textId="77777777" w:rsidR="00566EA1" w:rsidRDefault="00566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17D7F"/>
    <w:rsid w:val="00235FE9"/>
    <w:rsid w:val="0026004D"/>
    <w:rsid w:val="002640DD"/>
    <w:rsid w:val="00275D12"/>
    <w:rsid w:val="00284FEB"/>
    <w:rsid w:val="002860C4"/>
    <w:rsid w:val="002B5741"/>
    <w:rsid w:val="002C4E34"/>
    <w:rsid w:val="002D2017"/>
    <w:rsid w:val="002E472E"/>
    <w:rsid w:val="00305409"/>
    <w:rsid w:val="00315CEC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66EA1"/>
    <w:rsid w:val="00592D74"/>
    <w:rsid w:val="005D2361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11B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F7A"/>
    <w:rsid w:val="00C57691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11B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11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11B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7AFC7-A334-4345-8BFE-D6D5B4AC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20</cp:revision>
  <cp:lastPrinted>1899-12-31T23:00:00Z</cp:lastPrinted>
  <dcterms:created xsi:type="dcterms:W3CDTF">2020-02-03T08:32:00Z</dcterms:created>
  <dcterms:modified xsi:type="dcterms:W3CDTF">2023-05-12T08:35:00Z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